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2055D9" w14:textId="3BDEE0BE" w:rsidR="00610FC8" w:rsidRPr="00610FC8" w:rsidRDefault="00610FC8" w:rsidP="00610FC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zh-CN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</w:t>
      </w:r>
      <w:r w:rsidR="00537BDB" w:rsidRPr="00610FC8">
        <w:rPr>
          <w:rFonts w:ascii="Arial" w:hAnsi="Arial" w:cs="Arial"/>
          <w:b/>
          <w:sz w:val="22"/>
          <w:szCs w:val="22"/>
        </w:rPr>
        <w:t>12</w:t>
      </w:r>
      <w:r w:rsidR="00A92C33">
        <w:rPr>
          <w:rFonts w:ascii="Arial" w:hAnsi="Arial" w:cs="Arial" w:hint="eastAsia"/>
          <w:b/>
          <w:sz w:val="22"/>
          <w:szCs w:val="22"/>
          <w:lang w:eastAsia="zh-CN"/>
        </w:rPr>
        <w:t>6</w:t>
      </w:r>
      <w:r w:rsidRPr="00610FC8">
        <w:rPr>
          <w:rFonts w:ascii="Arial" w:hAnsi="Arial" w:cs="Arial"/>
          <w:b/>
          <w:sz w:val="22"/>
          <w:szCs w:val="22"/>
        </w:rPr>
        <w:tab/>
      </w:r>
      <w:r w:rsidR="00022B3A" w:rsidRPr="00022B3A">
        <w:rPr>
          <w:rFonts w:ascii="Arial" w:hAnsi="Arial" w:cs="Arial"/>
          <w:b/>
          <w:sz w:val="22"/>
          <w:szCs w:val="22"/>
        </w:rPr>
        <w:t>S3-25</w:t>
      </w:r>
      <w:r w:rsidR="00A92C33">
        <w:rPr>
          <w:rFonts w:ascii="Arial" w:hAnsi="Arial" w:cs="Arial" w:hint="eastAsia"/>
          <w:b/>
          <w:sz w:val="22"/>
          <w:szCs w:val="22"/>
          <w:lang w:eastAsia="zh-CN"/>
        </w:rPr>
        <w:t>xxxx</w:t>
      </w:r>
    </w:p>
    <w:p w14:paraId="2CEEC297" w14:textId="1D2B06CF" w:rsidR="00CC4471" w:rsidRPr="00610FC8" w:rsidRDefault="00A92C33" w:rsidP="00610FC8">
      <w:pPr>
        <w:pStyle w:val="CRCoverPage"/>
        <w:outlineLvl w:val="0"/>
        <w:rPr>
          <w:b/>
          <w:bCs/>
          <w:noProof/>
          <w:sz w:val="24"/>
          <w:lang w:eastAsia="zh-CN"/>
        </w:rPr>
      </w:pPr>
      <w:r>
        <w:rPr>
          <w:rFonts w:cs="Arial" w:hint="eastAsia"/>
          <w:b/>
          <w:bCs/>
          <w:sz w:val="22"/>
          <w:szCs w:val="22"/>
          <w:lang w:eastAsia="zh-CN"/>
        </w:rPr>
        <w:t>Goa</w:t>
      </w:r>
      <w:r w:rsidR="0032150F">
        <w:rPr>
          <w:rFonts w:cs="Arial"/>
          <w:b/>
          <w:bCs/>
          <w:sz w:val="22"/>
          <w:szCs w:val="22"/>
        </w:rPr>
        <w:t xml:space="preserve">, </w:t>
      </w:r>
      <w:r>
        <w:rPr>
          <w:rFonts w:cs="Arial"/>
          <w:b/>
          <w:bCs/>
          <w:sz w:val="22"/>
          <w:szCs w:val="22"/>
          <w:lang w:eastAsia="zh-CN"/>
        </w:rPr>
        <w:t>India</w:t>
      </w:r>
      <w:r w:rsidR="00610FC8" w:rsidRPr="00610FC8">
        <w:rPr>
          <w:rFonts w:cs="Arial"/>
          <w:b/>
          <w:bCs/>
          <w:sz w:val="22"/>
          <w:szCs w:val="22"/>
        </w:rPr>
        <w:t xml:space="preserve">, </w:t>
      </w:r>
      <w:r>
        <w:rPr>
          <w:rFonts w:cs="Arial" w:hint="eastAsia"/>
          <w:b/>
          <w:bCs/>
          <w:sz w:val="22"/>
          <w:szCs w:val="22"/>
          <w:lang w:eastAsia="zh-CN"/>
        </w:rPr>
        <w:t>09</w:t>
      </w:r>
      <w:r w:rsidR="007560B8">
        <w:rPr>
          <w:rFonts w:cs="Arial"/>
          <w:b/>
          <w:bCs/>
          <w:sz w:val="22"/>
          <w:szCs w:val="22"/>
        </w:rPr>
        <w:t xml:space="preserve"> – </w:t>
      </w:r>
      <w:r>
        <w:rPr>
          <w:rFonts w:cs="Arial" w:hint="eastAsia"/>
          <w:b/>
          <w:bCs/>
          <w:sz w:val="22"/>
          <w:szCs w:val="22"/>
          <w:lang w:eastAsia="zh-CN"/>
        </w:rPr>
        <w:t>13</w:t>
      </w:r>
      <w:r w:rsidR="00AA52D8">
        <w:rPr>
          <w:rFonts w:cs="Arial" w:hint="eastAsia"/>
          <w:b/>
          <w:bCs/>
          <w:sz w:val="22"/>
          <w:szCs w:val="22"/>
          <w:lang w:eastAsia="zh-CN"/>
        </w:rPr>
        <w:t xml:space="preserve"> </w:t>
      </w:r>
      <w:r>
        <w:rPr>
          <w:rFonts w:cs="Arial" w:hint="eastAsia"/>
          <w:b/>
          <w:bCs/>
          <w:sz w:val="22"/>
          <w:szCs w:val="22"/>
          <w:lang w:eastAsia="zh-CN"/>
        </w:rPr>
        <w:t>Feb</w:t>
      </w:r>
      <w:r w:rsidR="00610FC8" w:rsidRPr="00610FC8">
        <w:rPr>
          <w:rFonts w:cs="Arial"/>
          <w:b/>
          <w:bCs/>
          <w:sz w:val="22"/>
          <w:szCs w:val="22"/>
        </w:rPr>
        <w:t xml:space="preserve"> 202</w:t>
      </w:r>
      <w:r>
        <w:rPr>
          <w:rFonts w:cs="Arial" w:hint="eastAsia"/>
          <w:b/>
          <w:bCs/>
          <w:sz w:val="22"/>
          <w:szCs w:val="22"/>
          <w:lang w:eastAsia="zh-CN"/>
        </w:rPr>
        <w:t>6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3F0E5DC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72581">
        <w:rPr>
          <w:rFonts w:ascii="Arial" w:hAnsi="Arial" w:cs="Arial" w:hint="eastAsia"/>
          <w:b/>
          <w:bCs/>
          <w:lang w:val="en-US" w:eastAsia="zh-CN"/>
        </w:rPr>
        <w:t>CATT</w:t>
      </w:r>
    </w:p>
    <w:p w14:paraId="65CE4E4B" w14:textId="0FC7C41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4539BA" w:rsidRPr="004539BA">
        <w:rPr>
          <w:rFonts w:ascii="Arial" w:hAnsi="Arial" w:cs="Arial"/>
          <w:b/>
          <w:bCs/>
        </w:rPr>
        <w:t>SA#</w:t>
      </w:r>
      <w:r w:rsidR="004539BA">
        <w:rPr>
          <w:rFonts w:ascii="Arial" w:hAnsi="Arial" w:cs="Arial" w:hint="eastAsia"/>
          <w:b/>
          <w:bCs/>
          <w:lang w:eastAsia="zh-CN"/>
        </w:rPr>
        <w:t>3</w:t>
      </w:r>
      <w:r w:rsidR="004539BA" w:rsidRPr="004539BA">
        <w:rPr>
          <w:rFonts w:ascii="Arial" w:hAnsi="Arial" w:cs="Arial"/>
          <w:b/>
          <w:bCs/>
        </w:rPr>
        <w:t>- KI#</w:t>
      </w:r>
      <w:r w:rsidR="004539BA">
        <w:rPr>
          <w:rFonts w:ascii="Arial" w:hAnsi="Arial" w:cs="Arial" w:hint="eastAsia"/>
          <w:b/>
          <w:bCs/>
          <w:lang w:eastAsia="zh-CN"/>
        </w:rPr>
        <w:t xml:space="preserve"> NEW</w:t>
      </w:r>
      <w:r w:rsidR="004539BA" w:rsidRPr="004539BA">
        <w:rPr>
          <w:rFonts w:ascii="Arial" w:hAnsi="Arial" w:cs="Arial"/>
          <w:b/>
          <w:bCs/>
        </w:rPr>
        <w:t xml:space="preserve"> - </w:t>
      </w:r>
      <w:r w:rsidR="004367A8" w:rsidRPr="004367A8">
        <w:rPr>
          <w:rFonts w:ascii="Arial" w:hAnsi="Arial" w:cs="Arial"/>
          <w:b/>
          <w:bCs/>
          <w:lang w:val="en-US"/>
        </w:rPr>
        <w:t>New</w:t>
      </w:r>
      <w:r w:rsidR="00573E1C">
        <w:rPr>
          <w:rFonts w:ascii="Arial" w:hAnsi="Arial" w:cs="Arial" w:hint="eastAsia"/>
          <w:b/>
          <w:bCs/>
          <w:lang w:val="en-US" w:eastAsia="zh-CN"/>
        </w:rPr>
        <w:t xml:space="preserve"> KI on </w:t>
      </w:r>
      <w:r w:rsidR="00573E1C" w:rsidRPr="00573E1C">
        <w:rPr>
          <w:rFonts w:ascii="Arial" w:hAnsi="Arial" w:cs="Arial"/>
          <w:b/>
          <w:bCs/>
          <w:lang w:val="en-US" w:eastAsia="zh-CN"/>
        </w:rPr>
        <w:t>6G New NAS security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82A6676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E83452" w:rsidRPr="00E83452">
        <w:rPr>
          <w:rFonts w:ascii="Arial" w:hAnsi="Arial" w:cs="Arial"/>
          <w:b/>
          <w:bCs/>
          <w:lang w:val="en-US"/>
        </w:rPr>
        <w:t>5.3.1</w:t>
      </w:r>
    </w:p>
    <w:p w14:paraId="369E83CA" w14:textId="5464B9C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C76DA">
        <w:rPr>
          <w:rFonts w:ascii="Arial" w:hAnsi="Arial" w:cs="Arial"/>
          <w:b/>
          <w:bCs/>
          <w:lang w:val="en-US"/>
        </w:rPr>
        <w:t>TR 33.801-01</w:t>
      </w:r>
    </w:p>
    <w:p w14:paraId="32E76F63" w14:textId="55786947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8C76DA">
        <w:rPr>
          <w:rFonts w:ascii="Arial" w:hAnsi="Arial" w:cs="Arial"/>
          <w:b/>
          <w:bCs/>
          <w:lang w:val="en-US"/>
        </w:rPr>
        <w:t>0.</w:t>
      </w:r>
      <w:r w:rsidR="00427B8E">
        <w:rPr>
          <w:rFonts w:ascii="Arial" w:hAnsi="Arial" w:cs="Arial" w:hint="eastAsia"/>
          <w:b/>
          <w:bCs/>
          <w:lang w:val="en-US" w:eastAsia="zh-CN"/>
        </w:rPr>
        <w:t>2</w:t>
      </w:r>
      <w:r w:rsidR="008C76DA">
        <w:rPr>
          <w:rFonts w:ascii="Arial" w:hAnsi="Arial" w:cs="Arial"/>
          <w:b/>
          <w:bCs/>
          <w:lang w:val="en-US"/>
        </w:rPr>
        <w:t>.0</w:t>
      </w:r>
    </w:p>
    <w:p w14:paraId="09C0AB02" w14:textId="69049800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8C76DA">
        <w:rPr>
          <w:rFonts w:ascii="Arial" w:hAnsi="Arial" w:cs="Arial"/>
          <w:b/>
          <w:bCs/>
          <w:lang w:val="en-US"/>
        </w:rPr>
        <w:t>FS_6G_SEC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10767008" w:rsidR="00C93D83" w:rsidRDefault="008C76DA">
      <w:pPr>
        <w:rPr>
          <w:lang w:val="en-US"/>
        </w:rPr>
      </w:pPr>
      <w:r>
        <w:rPr>
          <w:lang w:val="en-US"/>
        </w:rPr>
        <w:t xml:space="preserve">This contribution proposes </w:t>
      </w:r>
      <w:r w:rsidR="009A3897">
        <w:rPr>
          <w:rFonts w:hint="eastAsia"/>
          <w:lang w:val="en-US"/>
        </w:rPr>
        <w:t xml:space="preserve">a </w:t>
      </w:r>
      <w:r w:rsidR="009A3897" w:rsidRPr="00AE4866">
        <w:rPr>
          <w:rFonts w:hint="eastAsia"/>
          <w:lang w:val="en-US"/>
        </w:rPr>
        <w:t xml:space="preserve">key issue on </w:t>
      </w:r>
      <w:r w:rsidR="009A3897" w:rsidRPr="00AE4866">
        <w:rPr>
          <w:lang w:val="en-US"/>
        </w:rPr>
        <w:t>6G New NAS security</w:t>
      </w:r>
      <w:r w:rsidRPr="00067BF9">
        <w:rPr>
          <w:lang w:val="en-US"/>
        </w:rPr>
        <w:t xml:space="preserve"> f</w:t>
      </w:r>
      <w:r>
        <w:rPr>
          <w:lang w:val="en-US"/>
        </w:rPr>
        <w:t>or</w:t>
      </w:r>
      <w:r w:rsidR="009A3897" w:rsidRPr="00AE4866">
        <w:rPr>
          <w:lang w:val="en-US"/>
        </w:rPr>
        <w:t xml:space="preserve"> </w:t>
      </w:r>
      <w:r w:rsidR="009A3897" w:rsidRPr="009A3897">
        <w:rPr>
          <w:lang w:val="en-US"/>
        </w:rPr>
        <w:t>Security area #</w:t>
      </w:r>
      <w:r w:rsidR="004539BA">
        <w:rPr>
          <w:rFonts w:hint="eastAsia"/>
          <w:lang w:val="en-US" w:eastAsia="zh-CN"/>
        </w:rPr>
        <w:t>3</w:t>
      </w:r>
      <w:r w:rsidR="009A3897" w:rsidRPr="009A3897">
        <w:rPr>
          <w:lang w:val="en-US"/>
        </w:rPr>
        <w:t>: UE to Core Network Security</w:t>
      </w:r>
      <w:r w:rsidR="00A51A11">
        <w:rPr>
          <w:lang w:val="en-US"/>
        </w:rPr>
        <w:t>.</w:t>
      </w:r>
    </w:p>
    <w:p w14:paraId="545630FF" w14:textId="6BCE6691" w:rsidR="00F82E32" w:rsidDel="00E83452" w:rsidRDefault="00F82E32">
      <w:pPr>
        <w:rPr>
          <w:del w:id="0" w:author="Shihan Bao" w:date="2025-10-06T18:23:00Z" w16du:dateUtc="2025-10-06T10:23:00Z"/>
          <w:lang w:val="en-US"/>
        </w:rPr>
      </w:pPr>
      <w:del w:id="1" w:author="Shihan Bao" w:date="2025-10-06T18:23:00Z" w16du:dateUtc="2025-10-06T10:23:00Z">
        <w:r w:rsidRPr="00367F74" w:rsidDel="00E83452">
          <w:rPr>
            <w:highlight w:val="yellow"/>
            <w:lang w:val="en-US"/>
          </w:rPr>
          <w:delText>&lt;</w:delText>
        </w:r>
        <w:r w:rsidR="00367F74" w:rsidDel="00E83452">
          <w:rPr>
            <w:highlight w:val="yellow"/>
            <w:lang w:val="en-US"/>
          </w:rPr>
          <w:delText>details on the proposal</w:delText>
        </w:r>
        <w:r w:rsidRPr="00367F74" w:rsidDel="00E83452">
          <w:rPr>
            <w:highlight w:val="yellow"/>
            <w:lang w:val="en-US"/>
          </w:rPr>
          <w:delText>&gt;</w:delText>
        </w:r>
      </w:del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0080AEE" w14:textId="77777777" w:rsidR="00AC6625" w:rsidRDefault="00F82E32" w:rsidP="00AC6625">
      <w:pPr>
        <w:pStyle w:val="Heading2"/>
      </w:pPr>
      <w:bookmarkStart w:id="2" w:name="_Toc448754534"/>
      <w:bookmarkStart w:id="3" w:name="_Toc209957931"/>
      <w:r>
        <w:t>5</w:t>
      </w:r>
      <w:r w:rsidRPr="00235394">
        <w:tab/>
      </w:r>
      <w:bookmarkStart w:id="4" w:name="_Toc212013898"/>
      <w:bookmarkEnd w:id="2"/>
      <w:bookmarkEnd w:id="3"/>
      <w:r w:rsidR="00AC6625">
        <w:t>5.1</w:t>
      </w:r>
      <w:r w:rsidR="00AC6625" w:rsidRPr="00235394">
        <w:tab/>
      </w:r>
      <w:r w:rsidR="00AC6625">
        <w:t>Security area #1: UE to Core Network Security</w:t>
      </w:r>
      <w:bookmarkEnd w:id="4"/>
    </w:p>
    <w:p w14:paraId="5F983489" w14:textId="77777777" w:rsidR="00AC6625" w:rsidRDefault="00AC6625" w:rsidP="00AC6625">
      <w:pPr>
        <w:pStyle w:val="Heading3"/>
      </w:pPr>
      <w:bookmarkStart w:id="5" w:name="_Toc212013899"/>
      <w:r>
        <w:rPr>
          <w:lang w:eastAsia="zh-CN"/>
        </w:rPr>
        <w:t>5</w:t>
      </w:r>
      <w:r w:rsidRPr="00235394">
        <w:t>.</w:t>
      </w:r>
      <w:r>
        <w:t>1.1</w:t>
      </w:r>
      <w:r w:rsidRPr="00235394">
        <w:tab/>
      </w:r>
      <w:r>
        <w:t>Introduction</w:t>
      </w:r>
      <w:bookmarkEnd w:id="5"/>
      <w:r>
        <w:t xml:space="preserve"> </w:t>
      </w:r>
    </w:p>
    <w:p w14:paraId="6D245112" w14:textId="77777777" w:rsidR="00AC6625" w:rsidRDefault="00AC6625" w:rsidP="00AC6625">
      <w:r w:rsidRPr="001435F4">
        <w:t xml:space="preserve">This security area studies how to establish and manage secure communication(s) </w:t>
      </w:r>
      <w:r>
        <w:t xml:space="preserve">between </w:t>
      </w:r>
      <w:r w:rsidRPr="001435F4">
        <w:t xml:space="preserve">the UE </w:t>
      </w:r>
      <w:r>
        <w:t xml:space="preserve">and the Core Network. This includes the following aspects: </w:t>
      </w:r>
    </w:p>
    <w:p w14:paraId="25470F8F" w14:textId="77777777" w:rsidR="00AC6625" w:rsidRDefault="00AC6625" w:rsidP="00AC6625">
      <w:pPr>
        <w:pStyle w:val="EditorsNote"/>
      </w:pPr>
      <w:r>
        <w:t>Editor's Note: work is to be aligned and in coordination with TR</w:t>
      </w:r>
      <w:r w:rsidRPr="008101B9">
        <w:t xml:space="preserve"> 23.801-01</w:t>
      </w:r>
      <w:r>
        <w:t xml:space="preserve"> [4] based on SA2 progress.</w:t>
      </w:r>
      <w:bookmarkStart w:id="6" w:name="_Hlk211583708"/>
    </w:p>
    <w:p w14:paraId="322CA9B5" w14:textId="77777777" w:rsidR="00AC6625" w:rsidRDefault="00AC6625" w:rsidP="00AC6625">
      <w:pPr>
        <w:pStyle w:val="EditorsNote"/>
      </w:pPr>
      <w:r>
        <w:t xml:space="preserve">Editor's Note: Any potential NAS impact due to the use of AEAD will be based on the conclusions in </w:t>
      </w:r>
      <w:r w:rsidRPr="00523C5D">
        <w:t>TR 33.</w:t>
      </w:r>
      <w:r>
        <w:t>7</w:t>
      </w:r>
      <w:r w:rsidRPr="00523C5D">
        <w:t>71</w:t>
      </w:r>
      <w:r>
        <w:t xml:space="preserve"> [5].</w:t>
      </w:r>
    </w:p>
    <w:bookmarkEnd w:id="6"/>
    <w:p w14:paraId="7677468A" w14:textId="77777777" w:rsidR="00AC6625" w:rsidRDefault="00AC6625" w:rsidP="00AC6625">
      <w:pPr>
        <w:pStyle w:val="B1"/>
      </w:pPr>
      <w:r w:rsidRPr="00B43F72">
        <w:t>-</w:t>
      </w:r>
      <w:r>
        <w:t xml:space="preserve"> Security of NAS</w:t>
      </w:r>
      <w:r w:rsidRPr="00B43F72">
        <w:t xml:space="preserve"> protocol</w:t>
      </w:r>
      <w:r>
        <w:t xml:space="preserve">, </w:t>
      </w:r>
      <w:r w:rsidRPr="00B43F72">
        <w:t xml:space="preserve">architecture and procedures </w:t>
      </w:r>
    </w:p>
    <w:p w14:paraId="58DA0867" w14:textId="77777777" w:rsidR="00AC6625" w:rsidRDefault="00AC6625" w:rsidP="00AC6625">
      <w:pPr>
        <w:pStyle w:val="B1"/>
      </w:pPr>
      <w:r>
        <w:t xml:space="preserve">- NAS Security context management, including mobility </w:t>
      </w:r>
    </w:p>
    <w:p w14:paraId="3F814364" w14:textId="77777777" w:rsidR="00AC6625" w:rsidRDefault="00AC6625" w:rsidP="00AC6625">
      <w:pPr>
        <w:pStyle w:val="B1"/>
      </w:pPr>
      <w:r>
        <w:t>- Interworking between 6GS and 5GS</w:t>
      </w:r>
    </w:p>
    <w:p w14:paraId="5D03235A" w14:textId="77777777" w:rsidR="00AC6625" w:rsidRDefault="00AC6625" w:rsidP="00AC6625">
      <w:pPr>
        <w:pStyle w:val="NO"/>
      </w:pPr>
      <w:bookmarkStart w:id="7" w:name="_Hlk211496170"/>
      <w:r>
        <w:t>NOTE: Mobility aspects that are excluded in the RAN security area (i.e., mobility aspects that affect the core network security context) are included here.</w:t>
      </w:r>
      <w:bookmarkEnd w:id="7"/>
    </w:p>
    <w:p w14:paraId="5C700D3C" w14:textId="77777777" w:rsidR="00AC6625" w:rsidRDefault="00AC6625" w:rsidP="00AC6625">
      <w:pPr>
        <w:pStyle w:val="EditorsNote"/>
      </w:pPr>
      <w:r>
        <w:t xml:space="preserve"> Editor’s Note: Other aspects are FFS.</w:t>
      </w:r>
    </w:p>
    <w:p w14:paraId="51B892F5" w14:textId="77777777" w:rsidR="00AC6625" w:rsidRDefault="00AC6625" w:rsidP="00AC6625">
      <w:pPr>
        <w:pStyle w:val="Heading3"/>
      </w:pPr>
      <w:bookmarkStart w:id="8" w:name="_Toc212013900"/>
      <w:r>
        <w:rPr>
          <w:lang w:eastAsia="zh-CN"/>
        </w:rPr>
        <w:t>5</w:t>
      </w:r>
      <w:r w:rsidRPr="00235394">
        <w:t>.</w:t>
      </w:r>
      <w:r>
        <w:t>1.2</w:t>
      </w:r>
      <w:r w:rsidRPr="00235394">
        <w:tab/>
      </w:r>
      <w:r>
        <w:t>Security</w:t>
      </w:r>
      <w:r w:rsidRPr="00604B68">
        <w:t xml:space="preserve"> </w:t>
      </w:r>
      <w:r>
        <w:rPr>
          <w:lang w:eastAsia="zh-CN"/>
        </w:rPr>
        <w:t>a</w:t>
      </w:r>
      <w:r>
        <w:rPr>
          <w:rFonts w:hint="eastAsia"/>
          <w:lang w:eastAsia="zh-CN"/>
        </w:rPr>
        <w:t>ssumption</w:t>
      </w:r>
      <w:r w:rsidRPr="00604B68">
        <w:t>s</w:t>
      </w:r>
      <w:bookmarkEnd w:id="8"/>
    </w:p>
    <w:p w14:paraId="30EAAAE1" w14:textId="77777777" w:rsidR="00AC6625" w:rsidRDefault="00AC6625" w:rsidP="00AC6625">
      <w:pPr>
        <w:pStyle w:val="EditorsNote"/>
      </w:pPr>
      <w:r w:rsidRPr="00B8102E">
        <w:t>Editor's Note:</w:t>
      </w:r>
      <w:r>
        <w:t xml:space="preserve"> This clause</w:t>
      </w:r>
      <w:r w:rsidRPr="00363562">
        <w:t xml:space="preserve"> </w:t>
      </w:r>
      <w:r>
        <w:t xml:space="preserve">will </w:t>
      </w:r>
      <w:r>
        <w:rPr>
          <w:rFonts w:hint="eastAsia"/>
          <w:lang w:eastAsia="zh-CN"/>
        </w:rPr>
        <w:t xml:space="preserve">document </w:t>
      </w:r>
      <w:r>
        <w:rPr>
          <w:lang w:eastAsia="zh-CN"/>
        </w:rPr>
        <w:t>security</w:t>
      </w:r>
      <w:r>
        <w:rPr>
          <w:rFonts w:hint="eastAsia"/>
          <w:lang w:eastAsia="zh-CN"/>
        </w:rPr>
        <w:t xml:space="preserve"> assumptions</w:t>
      </w:r>
      <w:r>
        <w:rPr>
          <w:lang w:eastAsia="zh-CN"/>
        </w:rPr>
        <w:t xml:space="preserve"> related to each security area. </w:t>
      </w:r>
    </w:p>
    <w:p w14:paraId="35AA4677" w14:textId="77777777" w:rsidR="00AC6625" w:rsidRDefault="00AC6625" w:rsidP="00AC6625">
      <w:pPr>
        <w:pStyle w:val="Heading3"/>
      </w:pPr>
      <w:bookmarkStart w:id="9" w:name="_Toc212013901"/>
      <w:r>
        <w:t>5.1.3</w:t>
      </w:r>
      <w:r>
        <w:tab/>
        <w:t>Key i</w:t>
      </w:r>
      <w:r w:rsidRPr="00984E87">
        <w:t>ssues</w:t>
      </w:r>
      <w:bookmarkEnd w:id="9"/>
    </w:p>
    <w:p w14:paraId="605E1D11" w14:textId="77777777" w:rsidR="00AC6625" w:rsidRDefault="00AC6625" w:rsidP="00AC6625">
      <w:pPr>
        <w:pStyle w:val="EditorsNote"/>
      </w:pPr>
      <w:r w:rsidRPr="00B4191F">
        <w:t>Editor’s note: This clause will contain the key issues that need to be addressed by SA3</w:t>
      </w:r>
      <w:r>
        <w:t xml:space="preserve"> on each security area. The exact contents are FFS. </w:t>
      </w:r>
    </w:p>
    <w:p w14:paraId="158E0D37" w14:textId="4FD7096C" w:rsidR="00AC6625" w:rsidRDefault="00AC6625" w:rsidP="00537BDB">
      <w:pPr>
        <w:pStyle w:val="Heading4"/>
        <w:rPr>
          <w:lang w:eastAsia="zh-CN"/>
        </w:rPr>
      </w:pPr>
      <w:bookmarkStart w:id="10" w:name="_Toc212013902"/>
      <w:r>
        <w:lastRenderedPageBreak/>
        <w:t>5.1.3.y</w:t>
      </w:r>
      <w:r>
        <w:tab/>
        <w:t xml:space="preserve">Key issue #1.y: </w:t>
      </w:r>
      <w:ins w:id="11" w:author="CATT" w:date="2025-11-10T14:24:00Z" w16du:dateUtc="2025-11-10T06:24:00Z">
        <w:r w:rsidR="00B26E0E" w:rsidRPr="00B26E0E">
          <w:rPr>
            <w:lang w:eastAsia="zh-CN"/>
          </w:rPr>
          <w:t>6G New NAS security</w:t>
        </w:r>
      </w:ins>
      <w:del w:id="12" w:author="CATT" w:date="2025-10-29T14:07:00Z" w16du:dateUtc="2025-10-29T06:07:00Z">
        <w:r w:rsidDel="00537BDB">
          <w:delText>&lt;key issue name&gt;</w:delText>
        </w:r>
      </w:del>
      <w:bookmarkEnd w:id="10"/>
    </w:p>
    <w:p w14:paraId="059DAA03" w14:textId="77777777" w:rsidR="00AC6625" w:rsidRPr="00B32215" w:rsidRDefault="00AC6625" w:rsidP="00AC6625">
      <w:pPr>
        <w:pStyle w:val="EditorsNote"/>
      </w:pPr>
      <w:r w:rsidRPr="00B8102E">
        <w:t>Editor's Note:</w:t>
      </w:r>
      <w:r>
        <w:t xml:space="preserve"> Key issues within the security area are not in any particular order but they are added incrementally (y = 1, 2, 3…) when new key issue is identified. 'x' refers to the security area. </w:t>
      </w:r>
    </w:p>
    <w:p w14:paraId="0C8FDCF5" w14:textId="77777777" w:rsidR="00AC6625" w:rsidRDefault="00AC6625" w:rsidP="00AC6625">
      <w:pPr>
        <w:pStyle w:val="Heading5"/>
      </w:pPr>
      <w:bookmarkStart w:id="13" w:name="_Toc212013903"/>
      <w:r>
        <w:t>5.1.3.y.1</w:t>
      </w:r>
      <w:r>
        <w:tab/>
      </w:r>
      <w:r w:rsidRPr="00984E87">
        <w:t>Key</w:t>
      </w:r>
      <w:r>
        <w:t xml:space="preserve"> issue details</w:t>
      </w:r>
      <w:bookmarkEnd w:id="13"/>
    </w:p>
    <w:p w14:paraId="5A3E0105" w14:textId="58BF7A5F" w:rsidR="00A92C33" w:rsidRDefault="00A92C33" w:rsidP="00A92C33">
      <w:pPr>
        <w:jc w:val="both"/>
        <w:rPr>
          <w:ins w:id="14" w:author="Shihan Bao" w:date="2026-01-30T14:31:00Z" w16du:dateUtc="2026-01-30T06:31:00Z"/>
          <w:lang w:eastAsia="zh-CN"/>
        </w:rPr>
      </w:pPr>
      <w:ins w:id="15" w:author="Shihan Bao" w:date="2026-01-30T14:31:00Z" w16du:dateUtc="2026-01-30T06:31:00Z">
        <w:r>
          <w:rPr>
            <w:lang w:eastAsia="zh-CN"/>
          </w:rPr>
          <w:t>In 5G systems, NAS security is terminated at the AMF. NAS messages between the UE and other NFs (e.g., SMF) are protected by NAS security between UE and AMF.</w:t>
        </w:r>
      </w:ins>
    </w:p>
    <w:p w14:paraId="564F04A6" w14:textId="315E53E9" w:rsidR="00A92C33" w:rsidRDefault="00A92C33" w:rsidP="00A92C33">
      <w:pPr>
        <w:jc w:val="both"/>
        <w:rPr>
          <w:ins w:id="16" w:author="Shihan Bao" w:date="2026-01-30T14:31:00Z" w16du:dateUtc="2026-01-30T06:31:00Z"/>
          <w:lang w:eastAsia="zh-CN"/>
        </w:rPr>
      </w:pPr>
      <w:ins w:id="17" w:author="Shihan Bao" w:date="2026-01-30T14:31:00Z" w16du:dateUtc="2026-01-30T06:31:00Z">
        <w:r>
          <w:rPr>
            <w:lang w:eastAsia="zh-CN"/>
          </w:rPr>
          <w:t>SA2 is studying the introduction of new non-access stratum functionalities with minimal or no impact to other non-access stratum functionalities. If NAS connections do not necessarily traverse the AMF, the AMF will no longer be the only NAS security termination point.  This introduces security challenges where a UE may have NAS connections terminated at one or more NFs. For example, one connection may handle mobility management while another handles new NAS functionalities</w:t>
        </w:r>
        <w:r>
          <w:rPr>
            <w:rFonts w:hint="eastAsia"/>
            <w:lang w:eastAsia="zh-CN"/>
          </w:rPr>
          <w:t>.</w:t>
        </w:r>
      </w:ins>
    </w:p>
    <w:p w14:paraId="276C9299" w14:textId="6F77D45E" w:rsidR="00A92C33" w:rsidRDefault="00A92C33" w:rsidP="00A92C33">
      <w:pPr>
        <w:rPr>
          <w:ins w:id="18" w:author="Shihan Bao" w:date="2026-01-30T14:31:00Z" w16du:dateUtc="2026-01-30T06:31:00Z"/>
          <w:lang w:eastAsia="zh-CN"/>
        </w:rPr>
      </w:pPr>
      <w:ins w:id="19" w:author="Shihan Bao" w:date="2026-01-30T14:31:00Z" w16du:dateUtc="2026-01-30T06:31:00Z">
        <w:r>
          <w:rPr>
            <w:lang w:eastAsia="zh-CN"/>
          </w:rPr>
          <w:t xml:space="preserve">  To address these challenges, this key issue studies:</w:t>
        </w:r>
      </w:ins>
    </w:p>
    <w:p w14:paraId="4E254B22" w14:textId="0EB5B6C4" w:rsidR="00A92C33" w:rsidRPr="00A92C33" w:rsidRDefault="00A92C33" w:rsidP="00A92C33">
      <w:pPr>
        <w:ind w:left="568" w:hanging="284"/>
        <w:rPr>
          <w:ins w:id="20" w:author="Shihan Bao" w:date="2026-01-30T14:31:00Z" w16du:dateUtc="2026-01-30T06:31:00Z"/>
        </w:rPr>
      </w:pPr>
      <w:ins w:id="21" w:author="Shihan Bao" w:date="2026-01-30T14:32:00Z" w16du:dateUtc="2026-01-30T06:32:00Z">
        <w:r w:rsidRPr="00F51F16">
          <w:t>-</w:t>
        </w:r>
        <w:r w:rsidRPr="00F51F16">
          <w:tab/>
        </w:r>
      </w:ins>
      <w:ins w:id="22" w:author="Shihan Bao" w:date="2026-01-30T14:31:00Z" w16du:dateUtc="2026-01-30T06:31:00Z">
        <w:r>
          <w:t>Whether and how to support NAS security for NAS connections terminated at one or more NFs.</w:t>
        </w:r>
      </w:ins>
    </w:p>
    <w:p w14:paraId="3165BA52" w14:textId="7C861EF4" w:rsidR="00A92C33" w:rsidRPr="007A49C3" w:rsidRDefault="00A92C33" w:rsidP="00A92C33">
      <w:pPr>
        <w:ind w:left="568" w:hanging="284"/>
      </w:pPr>
      <w:ins w:id="23" w:author="Shihan Bao" w:date="2026-01-30T14:32:00Z" w16du:dateUtc="2026-01-30T06:32:00Z">
        <w:r w:rsidRPr="00F51F16">
          <w:t>-</w:t>
        </w:r>
        <w:r w:rsidRPr="00F51F16">
          <w:tab/>
        </w:r>
      </w:ins>
      <w:ins w:id="24" w:author="Shihan Bao" w:date="2026-01-30T14:31:00Z" w16du:dateUtc="2026-01-30T06:31:00Z">
        <w:r>
          <w:t>Whether and how to manage independent NAS security contexts for multiple NAS connections.</w:t>
        </w:r>
      </w:ins>
    </w:p>
    <w:p w14:paraId="06FAFEAF" w14:textId="77777777" w:rsidR="00AC6625" w:rsidRDefault="00AC6625" w:rsidP="00AC6625">
      <w:pPr>
        <w:pBdr>
          <w:bottom w:val="single" w:sz="12" w:space="1" w:color="auto"/>
        </w:pBdr>
        <w:rPr>
          <w:lang w:val="en-US"/>
        </w:rPr>
      </w:pPr>
    </w:p>
    <w:p w14:paraId="660932C0" w14:textId="26C3220B" w:rsidR="00AC6625" w:rsidRDefault="00AC6625" w:rsidP="00AC66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62E1AEC7" w14:textId="77777777" w:rsidR="00AC6625" w:rsidRDefault="00AC6625" w:rsidP="00AC6625">
      <w:pPr>
        <w:pStyle w:val="EditorsNote"/>
        <w:rPr>
          <w:lang w:eastAsia="zh-CN"/>
        </w:rPr>
      </w:pP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8C89BA" w14:textId="77777777" w:rsidR="000B3F15" w:rsidRDefault="000B3F15">
      <w:r>
        <w:separator/>
      </w:r>
    </w:p>
  </w:endnote>
  <w:endnote w:type="continuationSeparator" w:id="0">
    <w:p w14:paraId="3CBFC6F1" w14:textId="77777777" w:rsidR="000B3F15" w:rsidRDefault="000B3F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6F7AEE" w14:textId="77777777" w:rsidR="000B3F15" w:rsidRDefault="000B3F15">
      <w:r>
        <w:separator/>
      </w:r>
    </w:p>
  </w:footnote>
  <w:footnote w:type="continuationSeparator" w:id="0">
    <w:p w14:paraId="05A98579" w14:textId="77777777" w:rsidR="000B3F15" w:rsidRDefault="000B3F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144D06"/>
    <w:multiLevelType w:val="hybridMultilevel"/>
    <w:tmpl w:val="BA0268DC"/>
    <w:lvl w:ilvl="0" w:tplc="F488C8B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9313551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hihan Bao">
    <w15:presenceInfo w15:providerId="None" w15:userId="Shihan Bao"/>
  </w15:person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22B3A"/>
    <w:rsid w:val="00032590"/>
    <w:rsid w:val="00045C62"/>
    <w:rsid w:val="00067BF9"/>
    <w:rsid w:val="00095244"/>
    <w:rsid w:val="000B3F15"/>
    <w:rsid w:val="000B59EB"/>
    <w:rsid w:val="000E3B92"/>
    <w:rsid w:val="000F745B"/>
    <w:rsid w:val="0010504F"/>
    <w:rsid w:val="00110713"/>
    <w:rsid w:val="00131799"/>
    <w:rsid w:val="00141EBC"/>
    <w:rsid w:val="001604A8"/>
    <w:rsid w:val="001B093A"/>
    <w:rsid w:val="001C08D8"/>
    <w:rsid w:val="001C5CF1"/>
    <w:rsid w:val="002000EF"/>
    <w:rsid w:val="00214DF0"/>
    <w:rsid w:val="002474B7"/>
    <w:rsid w:val="00266561"/>
    <w:rsid w:val="00287C53"/>
    <w:rsid w:val="002C4004"/>
    <w:rsid w:val="002C7896"/>
    <w:rsid w:val="0032150F"/>
    <w:rsid w:val="00367F74"/>
    <w:rsid w:val="004054C1"/>
    <w:rsid w:val="0041457A"/>
    <w:rsid w:val="00427B8E"/>
    <w:rsid w:val="004367A8"/>
    <w:rsid w:val="0044235F"/>
    <w:rsid w:val="004539BA"/>
    <w:rsid w:val="0046262A"/>
    <w:rsid w:val="004721C0"/>
    <w:rsid w:val="00497131"/>
    <w:rsid w:val="004A28D7"/>
    <w:rsid w:val="004E2F92"/>
    <w:rsid w:val="004F59FE"/>
    <w:rsid w:val="0051513A"/>
    <w:rsid w:val="0051688C"/>
    <w:rsid w:val="00524C37"/>
    <w:rsid w:val="00537BDB"/>
    <w:rsid w:val="00572581"/>
    <w:rsid w:val="00573E1C"/>
    <w:rsid w:val="00587CB1"/>
    <w:rsid w:val="00610FC8"/>
    <w:rsid w:val="00653E2A"/>
    <w:rsid w:val="0069541A"/>
    <w:rsid w:val="007520D0"/>
    <w:rsid w:val="007560B8"/>
    <w:rsid w:val="0076410B"/>
    <w:rsid w:val="00780A06"/>
    <w:rsid w:val="0078241F"/>
    <w:rsid w:val="00785301"/>
    <w:rsid w:val="00793D77"/>
    <w:rsid w:val="007953E8"/>
    <w:rsid w:val="007A49C3"/>
    <w:rsid w:val="007C2EE9"/>
    <w:rsid w:val="0082707E"/>
    <w:rsid w:val="008B4AAF"/>
    <w:rsid w:val="008C76DA"/>
    <w:rsid w:val="009158D2"/>
    <w:rsid w:val="009255E7"/>
    <w:rsid w:val="009440E2"/>
    <w:rsid w:val="009467EE"/>
    <w:rsid w:val="00974A86"/>
    <w:rsid w:val="00982BA7"/>
    <w:rsid w:val="009A21B0"/>
    <w:rsid w:val="009A3897"/>
    <w:rsid w:val="00A34787"/>
    <w:rsid w:val="00A51A11"/>
    <w:rsid w:val="00A85672"/>
    <w:rsid w:val="00A92C33"/>
    <w:rsid w:val="00A97832"/>
    <w:rsid w:val="00AA3DBE"/>
    <w:rsid w:val="00AA52D8"/>
    <w:rsid w:val="00AA7E59"/>
    <w:rsid w:val="00AC6625"/>
    <w:rsid w:val="00AD5B6D"/>
    <w:rsid w:val="00AE35AD"/>
    <w:rsid w:val="00AE4866"/>
    <w:rsid w:val="00B05EF3"/>
    <w:rsid w:val="00B1513B"/>
    <w:rsid w:val="00B26E0E"/>
    <w:rsid w:val="00B41104"/>
    <w:rsid w:val="00B825AB"/>
    <w:rsid w:val="00BA4BE2"/>
    <w:rsid w:val="00BD1620"/>
    <w:rsid w:val="00BF3721"/>
    <w:rsid w:val="00C02C14"/>
    <w:rsid w:val="00C21FCC"/>
    <w:rsid w:val="00C431C3"/>
    <w:rsid w:val="00C56F8B"/>
    <w:rsid w:val="00C601CB"/>
    <w:rsid w:val="00C86F41"/>
    <w:rsid w:val="00C87441"/>
    <w:rsid w:val="00C93D83"/>
    <w:rsid w:val="00CC4471"/>
    <w:rsid w:val="00D07287"/>
    <w:rsid w:val="00D11564"/>
    <w:rsid w:val="00D17862"/>
    <w:rsid w:val="00D318B2"/>
    <w:rsid w:val="00D34752"/>
    <w:rsid w:val="00D55FB4"/>
    <w:rsid w:val="00E1464D"/>
    <w:rsid w:val="00E2018B"/>
    <w:rsid w:val="00E25D01"/>
    <w:rsid w:val="00E52FC7"/>
    <w:rsid w:val="00E54C0A"/>
    <w:rsid w:val="00E83452"/>
    <w:rsid w:val="00EB6CA8"/>
    <w:rsid w:val="00F21090"/>
    <w:rsid w:val="00F30FD1"/>
    <w:rsid w:val="00F431B2"/>
    <w:rsid w:val="00F57C87"/>
    <w:rsid w:val="00F64D5B"/>
    <w:rsid w:val="00F6525A"/>
    <w:rsid w:val="00F73D3C"/>
    <w:rsid w:val="00F82E32"/>
    <w:rsid w:val="00F856BD"/>
    <w:rsid w:val="00FA70CA"/>
    <w:rsid w:val="00FB27BE"/>
    <w:rsid w:val="00FB3FE9"/>
    <w:rsid w:val="00FE5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rsid w:val="008C76DA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qFormat/>
    <w:locked/>
    <w:rsid w:val="008C76DA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E83452"/>
    <w:rPr>
      <w:rFonts w:ascii="Times New Roman" w:hAnsi="Times New Roman"/>
      <w:lang w:eastAsia="en-US"/>
    </w:rPr>
  </w:style>
  <w:style w:type="character" w:customStyle="1" w:styleId="Heading2Char">
    <w:name w:val="Heading 2 Char"/>
    <w:link w:val="Heading2"/>
    <w:rsid w:val="00AC6625"/>
    <w:rPr>
      <w:rFonts w:ascii="Arial" w:hAnsi="Arial"/>
      <w:sz w:val="32"/>
      <w:lang w:eastAsia="en-US"/>
    </w:rPr>
  </w:style>
  <w:style w:type="character" w:customStyle="1" w:styleId="NOZchn">
    <w:name w:val="NO Zchn"/>
    <w:link w:val="NO"/>
    <w:qFormat/>
    <w:rsid w:val="00AC6625"/>
    <w:rPr>
      <w:rFonts w:ascii="Times New Roman" w:hAnsi="Times New Roman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76410B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B26E0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2</Pages>
  <Words>398</Words>
  <Characters>2272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ShiHan Bao</cp:lastModifiedBy>
  <cp:revision>3</cp:revision>
  <cp:lastPrinted>1899-12-31T23:50:00Z</cp:lastPrinted>
  <dcterms:created xsi:type="dcterms:W3CDTF">2026-01-30T06:34:00Z</dcterms:created>
  <dcterms:modified xsi:type="dcterms:W3CDTF">2026-01-30T06:52:00Z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